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F68E5" w14:textId="77777777" w:rsidR="004B3E4A" w:rsidRPr="00BB3A81" w:rsidRDefault="004B3E4A" w:rsidP="004B3E4A">
      <w:pPr>
        <w:pStyle w:val="GreyBoxHeaders"/>
        <w:framePr w:w="9016" w:wrap="around" w:hAnchor="page" w:x="1561" w:y="-29"/>
      </w:pPr>
      <w:r w:rsidRPr="00BB3A81">
        <w:t>APPENDIX T</w:t>
      </w:r>
    </w:p>
    <w:p w14:paraId="2F480D08" w14:textId="77777777" w:rsidR="004B3E4A" w:rsidRPr="00BB3A81" w:rsidRDefault="004B3E4A" w:rsidP="004B3E4A">
      <w:pPr>
        <w:jc w:val="center"/>
        <w:rPr>
          <w:b/>
        </w:rPr>
      </w:pPr>
    </w:p>
    <w:p w14:paraId="7A28BEB3" w14:textId="77777777" w:rsidR="004B3E4A" w:rsidRPr="00BB3A81" w:rsidRDefault="004B3E4A" w:rsidP="004B3E4A">
      <w:pPr>
        <w:jc w:val="center"/>
        <w:rPr>
          <w:b/>
          <w:sz w:val="28"/>
          <w:szCs w:val="28"/>
        </w:rPr>
      </w:pPr>
      <w:r w:rsidRPr="00BB3A81">
        <w:rPr>
          <w:b/>
          <w:sz w:val="28"/>
          <w:szCs w:val="28"/>
        </w:rPr>
        <w:t>Municipal Partnership Program</w:t>
      </w:r>
    </w:p>
    <w:p w14:paraId="0828CE38" w14:textId="77777777" w:rsidR="004B3E4A" w:rsidRPr="00BB3A81" w:rsidRDefault="004B3E4A" w:rsidP="004B3E4A">
      <w:pPr>
        <w:rPr>
          <w:b/>
        </w:rPr>
      </w:pPr>
      <w:r w:rsidRPr="00BB3A81">
        <w:rPr>
          <w:b/>
        </w:rPr>
        <w:t>Introduction</w:t>
      </w:r>
    </w:p>
    <w:p w14:paraId="207BF11E" w14:textId="77777777" w:rsidR="004B3E4A" w:rsidRPr="00BB3A81" w:rsidRDefault="004B3E4A" w:rsidP="004B3E4A">
      <w:pPr>
        <w:rPr>
          <w:bCs/>
        </w:rPr>
      </w:pPr>
      <w:r w:rsidRPr="00BB3A81">
        <w:rPr>
          <w:bCs/>
        </w:rPr>
        <w:t>The Municipal Partnership Program allows municipalities to partner with the County and Commonwealth to assist in the preservation of farmland in Lehigh County.  Township funds can be leveraged through this program to the allow for the targeted preservation of more farmland within individual municipalities.</w:t>
      </w:r>
    </w:p>
    <w:p w14:paraId="4DDDDD45" w14:textId="77777777" w:rsidR="004B3E4A" w:rsidRPr="00BB3A81" w:rsidRDefault="004B3E4A" w:rsidP="004B3E4A">
      <w:pPr>
        <w:rPr>
          <w:b/>
        </w:rPr>
      </w:pPr>
      <w:r w:rsidRPr="00BB3A81">
        <w:rPr>
          <w:b/>
        </w:rPr>
        <w:t xml:space="preserve">To participate a municipality MUST: </w:t>
      </w:r>
    </w:p>
    <w:p w14:paraId="537E83F2" w14:textId="77777777" w:rsidR="004B3E4A" w:rsidRPr="00BB3A81" w:rsidRDefault="004B3E4A" w:rsidP="004B3E4A">
      <w:pPr>
        <w:numPr>
          <w:ilvl w:val="0"/>
          <w:numId w:val="2"/>
        </w:numPr>
        <w:contextualSpacing/>
      </w:pPr>
      <w:r w:rsidRPr="00BB3A81">
        <w:t xml:space="preserve">have local farm(s) on the County application list that have been ranked. </w:t>
      </w:r>
    </w:p>
    <w:p w14:paraId="3798B9A0" w14:textId="77777777" w:rsidR="004B3E4A" w:rsidRPr="00BB3A81" w:rsidRDefault="004B3E4A" w:rsidP="004B3E4A">
      <w:pPr>
        <w:numPr>
          <w:ilvl w:val="0"/>
          <w:numId w:val="2"/>
        </w:numPr>
        <w:contextualSpacing/>
      </w:pPr>
      <w:r w:rsidRPr="00BB3A81">
        <w:t>have a preservation prioritization procedure in place, such as having a Comprehensive Plan, Open Space Plan, Official Map, or the County Farmland Preservation Program’s ranking system can be adopted for use by a municipality to prioritize easement purchases.</w:t>
      </w:r>
    </w:p>
    <w:p w14:paraId="7915F960" w14:textId="77777777" w:rsidR="004B3E4A" w:rsidRPr="00BB3A81" w:rsidRDefault="004B3E4A" w:rsidP="004B3E4A">
      <w:pPr>
        <w:numPr>
          <w:ilvl w:val="0"/>
          <w:numId w:val="2"/>
        </w:numPr>
        <w:contextualSpacing/>
      </w:pPr>
      <w:r w:rsidRPr="00BB3A81">
        <w:t xml:space="preserve">have available funds that can be dedicated for this program. </w:t>
      </w:r>
    </w:p>
    <w:p w14:paraId="5B0CD84D" w14:textId="77777777" w:rsidR="004B3E4A" w:rsidRPr="00BB3A81" w:rsidRDefault="004B3E4A" w:rsidP="004B3E4A">
      <w:pPr>
        <w:ind w:left="720"/>
        <w:contextualSpacing/>
      </w:pPr>
    </w:p>
    <w:p w14:paraId="16D2E8B4" w14:textId="77777777" w:rsidR="004B3E4A" w:rsidRPr="00BB3A81" w:rsidRDefault="004B3E4A" w:rsidP="004B3E4A">
      <w:pPr>
        <w:rPr>
          <w:b/>
        </w:rPr>
      </w:pPr>
      <w:r w:rsidRPr="00BB3A81">
        <w:rPr>
          <w:b/>
        </w:rPr>
        <w:t xml:space="preserve">Municipal Easement Purchase Options (Not exclusive of each other): </w:t>
      </w:r>
    </w:p>
    <w:p w14:paraId="3435F5FE" w14:textId="77777777" w:rsidR="004B3E4A" w:rsidRPr="00BB3A81" w:rsidRDefault="004B3E4A" w:rsidP="004B3E4A">
      <w:pPr>
        <w:numPr>
          <w:ilvl w:val="0"/>
          <w:numId w:val="1"/>
        </w:numPr>
        <w:contextualSpacing/>
      </w:pPr>
      <w:r w:rsidRPr="00BB3A81">
        <w:rPr>
          <w:b/>
        </w:rPr>
        <w:t>OVER THE CAP EASEMENT PURCHASES:</w:t>
      </w:r>
      <w:r w:rsidRPr="00BB3A81">
        <w:t xml:space="preserve">   Municipal funds can be used to exceed the County's per acre easement purchase cap in cases where a proposed conservation easement's appraised value is above the county's purchase cap.  The total price paid for such easement purchases cannot exceed the total appraised value of these easements.</w:t>
      </w:r>
    </w:p>
    <w:p w14:paraId="152AD862" w14:textId="77777777" w:rsidR="004B3E4A" w:rsidRPr="00BB3A81" w:rsidRDefault="004B3E4A" w:rsidP="004B3E4A">
      <w:pPr>
        <w:ind w:left="720"/>
        <w:contextualSpacing/>
      </w:pPr>
    </w:p>
    <w:p w14:paraId="27BBE98A" w14:textId="77777777" w:rsidR="004B3E4A" w:rsidRPr="00BB3A81" w:rsidRDefault="004B3E4A" w:rsidP="004B3E4A">
      <w:pPr>
        <w:contextualSpacing/>
      </w:pPr>
      <w:r w:rsidRPr="00BB3A81">
        <w:t xml:space="preserve">2) </w:t>
      </w:r>
      <w:r w:rsidRPr="00BB3A81">
        <w:rPr>
          <w:b/>
        </w:rPr>
        <w:t>OUT OF ORDER EASEMENT PURCHASES:</w:t>
      </w:r>
      <w:r w:rsidRPr="00BB3A81">
        <w:t xml:space="preserve">  Municipalities can preserve farms out of order from the County's ranked application list through this program if:</w:t>
      </w:r>
    </w:p>
    <w:p w14:paraId="6EFB26FA" w14:textId="77777777" w:rsidR="004B3E4A" w:rsidRPr="00BB3A81" w:rsidRDefault="004B3E4A" w:rsidP="004B3E4A">
      <w:pPr>
        <w:contextualSpacing/>
      </w:pPr>
    </w:p>
    <w:p w14:paraId="3413287A" w14:textId="77777777" w:rsidR="004B3E4A" w:rsidRPr="00BB3A81" w:rsidRDefault="004B3E4A" w:rsidP="004B3E4A">
      <w:pPr>
        <w:contextualSpacing/>
      </w:pPr>
      <w:r w:rsidRPr="00BB3A81">
        <w:tab/>
      </w:r>
      <w:r w:rsidRPr="00BB3A81">
        <w:tab/>
        <w:t xml:space="preserve">A)  The municipality pays for the appraisal and uses the County Board's appraiser. </w:t>
      </w:r>
    </w:p>
    <w:p w14:paraId="5E049A46" w14:textId="77777777" w:rsidR="004B3E4A" w:rsidRPr="00BB3A81" w:rsidRDefault="004B3E4A" w:rsidP="004B3E4A">
      <w:pPr>
        <w:spacing w:after="0"/>
        <w:ind w:left="1440"/>
        <w:contextualSpacing/>
        <w:rPr>
          <w:rFonts w:ascii="Calibri" w:hAnsi="Calibri"/>
          <w:sz w:val="24"/>
          <w:szCs w:val="24"/>
        </w:rPr>
      </w:pPr>
      <w:r w:rsidRPr="00BB3A81">
        <w:t>If the appraised easement value comes in over the cap of $6000/acre,</w:t>
      </w:r>
      <w:r w:rsidRPr="00BB3A81">
        <w:rPr>
          <w:rFonts w:ascii="Calibri" w:hAnsi="Calibri"/>
          <w:sz w:val="24"/>
          <w:szCs w:val="24"/>
        </w:rPr>
        <w:t xml:space="preserve"> the municipality has the option to pay more than 2/3rds of the cap. </w:t>
      </w:r>
    </w:p>
    <w:p w14:paraId="719F53FB" w14:textId="77777777" w:rsidR="004B3E4A" w:rsidRPr="00BB3A81" w:rsidRDefault="004B3E4A" w:rsidP="004B3E4A">
      <w:pPr>
        <w:contextualSpacing/>
      </w:pPr>
    </w:p>
    <w:p w14:paraId="0865BB40" w14:textId="77777777" w:rsidR="004B3E4A" w:rsidRPr="00BB3A81" w:rsidRDefault="004B3E4A" w:rsidP="004B3E4A">
      <w:pPr>
        <w:ind w:left="1440"/>
        <w:contextualSpacing/>
      </w:pPr>
      <w:r w:rsidRPr="00BB3A81">
        <w:t xml:space="preserve">B) The municipality must </w:t>
      </w:r>
      <w:r w:rsidRPr="00BB3A81">
        <w:rPr>
          <w:b/>
          <w:bCs/>
        </w:rPr>
        <w:t xml:space="preserve">certify </w:t>
      </w:r>
      <w:r w:rsidRPr="00BB3A81">
        <w:t xml:space="preserve">and contribute funding to be included in the County's annual match to the State, equaling the amount they are proposing to pay the farm owners.  </w:t>
      </w:r>
    </w:p>
    <w:p w14:paraId="41CD2B7D" w14:textId="77777777" w:rsidR="004B3E4A" w:rsidRPr="00BB3A81" w:rsidRDefault="004B3E4A" w:rsidP="004B3E4A">
      <w:pPr>
        <w:contextualSpacing/>
      </w:pPr>
    </w:p>
    <w:p w14:paraId="770A3ED0" w14:textId="77777777" w:rsidR="004B3E4A" w:rsidRPr="00BB3A81" w:rsidRDefault="004B3E4A" w:rsidP="004B3E4A">
      <w:pPr>
        <w:spacing w:after="0"/>
        <w:ind w:left="1440"/>
        <w:contextualSpacing/>
        <w:rPr>
          <w:rFonts w:ascii="Calibri" w:hAnsi="Calibri"/>
          <w:sz w:val="24"/>
          <w:szCs w:val="24"/>
        </w:rPr>
      </w:pPr>
      <w:r w:rsidRPr="00BB3A81">
        <w:t xml:space="preserve">C) </w:t>
      </w:r>
      <w:r w:rsidRPr="00BB3A81">
        <w:rPr>
          <w:rFonts w:ascii="Calibri" w:hAnsi="Calibri"/>
          <w:sz w:val="24"/>
          <w:szCs w:val="24"/>
        </w:rPr>
        <w:t>Under this program, t</w:t>
      </w:r>
      <w:ins w:id="0" w:author="Donna Wright" w:date="2018-01-29T12:35:00Z">
        <w:r w:rsidRPr="00BB3A81">
          <w:rPr>
            <w:rFonts w:ascii="Calibri" w:hAnsi="Calibri"/>
            <w:sz w:val="24"/>
            <w:szCs w:val="24"/>
          </w:rPr>
          <w:t>he County pay</w:t>
        </w:r>
      </w:ins>
      <w:r w:rsidRPr="00BB3A81">
        <w:rPr>
          <w:rFonts w:ascii="Calibri" w:hAnsi="Calibri"/>
          <w:sz w:val="24"/>
          <w:szCs w:val="24"/>
        </w:rPr>
        <w:t>s</w:t>
      </w:r>
      <w:ins w:id="1" w:author="Donna Wright" w:date="2018-01-29T12:35:00Z">
        <w:r w:rsidRPr="00BB3A81">
          <w:rPr>
            <w:rFonts w:ascii="Calibri" w:hAnsi="Calibri"/>
            <w:sz w:val="24"/>
            <w:szCs w:val="24"/>
          </w:rPr>
          <w:t xml:space="preserve"> 1/3</w:t>
        </w:r>
        <w:r w:rsidRPr="00BB3A81">
          <w:rPr>
            <w:rFonts w:ascii="Calibri" w:hAnsi="Calibri"/>
            <w:sz w:val="24"/>
            <w:szCs w:val="24"/>
            <w:vertAlign w:val="superscript"/>
            <w:rPrChange w:id="2" w:author="Donna Wright" w:date="2018-01-29T12:35:00Z">
              <w:rPr>
                <w:rFonts w:ascii="Calibri" w:hAnsi="Calibri"/>
              </w:rPr>
            </w:rPrChange>
          </w:rPr>
          <w:t>rd</w:t>
        </w:r>
        <w:r w:rsidRPr="00BB3A81">
          <w:rPr>
            <w:rFonts w:ascii="Calibri" w:hAnsi="Calibri"/>
            <w:sz w:val="24"/>
            <w:szCs w:val="24"/>
          </w:rPr>
          <w:t xml:space="preserve"> </w:t>
        </w:r>
      </w:ins>
      <w:r w:rsidRPr="00BB3A81">
        <w:rPr>
          <w:rFonts w:ascii="Calibri" w:hAnsi="Calibri"/>
          <w:sz w:val="24"/>
          <w:szCs w:val="24"/>
        </w:rPr>
        <w:t>the appraised easement value if at or under the cap. If the appraisal comes in over the cap the County will pay</w:t>
      </w:r>
      <w:r w:rsidRPr="00BB3A81">
        <w:rPr>
          <w:rFonts w:ascii="Calibri" w:hAnsi="Calibri"/>
          <w:b/>
          <w:bCs/>
          <w:sz w:val="24"/>
          <w:szCs w:val="24"/>
        </w:rPr>
        <w:t xml:space="preserve"> no more than 1/3</w:t>
      </w:r>
      <w:r w:rsidRPr="00BB3A81">
        <w:rPr>
          <w:rFonts w:ascii="Calibri" w:hAnsi="Calibri"/>
          <w:b/>
          <w:bCs/>
          <w:sz w:val="24"/>
          <w:szCs w:val="24"/>
          <w:vertAlign w:val="superscript"/>
        </w:rPr>
        <w:t>rd</w:t>
      </w:r>
      <w:r w:rsidRPr="00BB3A81">
        <w:rPr>
          <w:rFonts w:ascii="Calibri" w:hAnsi="Calibri"/>
          <w:b/>
          <w:bCs/>
          <w:sz w:val="24"/>
          <w:szCs w:val="24"/>
        </w:rPr>
        <w:t xml:space="preserve"> the current </w:t>
      </w:r>
      <w:ins w:id="3" w:author="Donna Wright" w:date="2018-01-29T12:35:00Z">
        <w:r w:rsidRPr="00BB3A81">
          <w:rPr>
            <w:rFonts w:ascii="Calibri" w:hAnsi="Calibri"/>
            <w:b/>
            <w:bCs/>
            <w:sz w:val="24"/>
            <w:szCs w:val="24"/>
          </w:rPr>
          <w:t>cap</w:t>
        </w:r>
      </w:ins>
      <w:r w:rsidRPr="00BB3A81">
        <w:rPr>
          <w:rFonts w:ascii="Calibri" w:hAnsi="Calibri"/>
          <w:sz w:val="24"/>
          <w:szCs w:val="24"/>
        </w:rPr>
        <w:t xml:space="preserve"> (1/3</w:t>
      </w:r>
      <w:r w:rsidRPr="00BB3A81">
        <w:rPr>
          <w:rFonts w:ascii="Calibri" w:hAnsi="Calibri"/>
          <w:sz w:val="24"/>
          <w:szCs w:val="24"/>
          <w:vertAlign w:val="superscript"/>
        </w:rPr>
        <w:t>rd</w:t>
      </w:r>
      <w:r w:rsidRPr="00BB3A81">
        <w:rPr>
          <w:rFonts w:ascii="Calibri" w:hAnsi="Calibri"/>
          <w:sz w:val="24"/>
          <w:szCs w:val="24"/>
        </w:rPr>
        <w:t xml:space="preserve"> equals $2,000/acre). </w:t>
      </w:r>
    </w:p>
    <w:p w14:paraId="5F189AAF" w14:textId="77777777" w:rsidR="004B3E4A" w:rsidRPr="00BB3A81" w:rsidRDefault="004B3E4A" w:rsidP="004B3E4A">
      <w:pPr>
        <w:ind w:left="1800"/>
        <w:contextualSpacing/>
      </w:pPr>
      <w:r w:rsidRPr="00BB3A81">
        <w:t xml:space="preserve">   </w:t>
      </w:r>
    </w:p>
    <w:p w14:paraId="4DF325C8" w14:textId="77777777" w:rsidR="004B3E4A" w:rsidRPr="00BB3A81" w:rsidRDefault="004B3E4A" w:rsidP="004B3E4A">
      <w:pPr>
        <w:contextualSpacing/>
      </w:pPr>
    </w:p>
    <w:p w14:paraId="03FD4D51" w14:textId="77777777" w:rsidR="004B3E4A" w:rsidRPr="00BB3A81" w:rsidRDefault="004B3E4A" w:rsidP="004B3E4A">
      <w:pPr>
        <w:contextualSpacing/>
      </w:pPr>
    </w:p>
    <w:p w14:paraId="278BBFDE" w14:textId="77777777" w:rsidR="004B3E4A" w:rsidRPr="00BB3A81" w:rsidRDefault="004B3E4A" w:rsidP="004B3E4A">
      <w:pPr>
        <w:contextualSpacing/>
      </w:pPr>
    </w:p>
    <w:p w14:paraId="374C7E44" w14:textId="77777777" w:rsidR="004B3E4A" w:rsidRPr="00BB3A81" w:rsidRDefault="004B3E4A" w:rsidP="004B3E4A">
      <w:pPr>
        <w:contextualSpacing/>
        <w:rPr>
          <w:highlight w:val="yellow"/>
        </w:rPr>
      </w:pPr>
    </w:p>
    <w:p w14:paraId="0C94CFA5" w14:textId="77777777" w:rsidR="004B3E4A" w:rsidRPr="00BB3A81" w:rsidRDefault="004B3E4A" w:rsidP="004B3E4A">
      <w:pPr>
        <w:contextualSpacing/>
        <w:rPr>
          <w:highlight w:val="yellow"/>
        </w:rPr>
      </w:pPr>
    </w:p>
    <w:p w14:paraId="43EEB7B8" w14:textId="77777777" w:rsidR="004B3E4A" w:rsidRPr="00BB3A81" w:rsidRDefault="004B3E4A" w:rsidP="004B3E4A">
      <w:pPr>
        <w:contextualSpacing/>
        <w:rPr>
          <w:b/>
          <w:bCs/>
        </w:rPr>
      </w:pPr>
      <w:r w:rsidRPr="00BB3A81">
        <w:rPr>
          <w:b/>
          <w:bCs/>
        </w:rPr>
        <w:t>Municipal Funding Options:</w:t>
      </w:r>
    </w:p>
    <w:p w14:paraId="380AF253" w14:textId="77777777" w:rsidR="004B3E4A" w:rsidRPr="00BB3A81" w:rsidRDefault="004B3E4A" w:rsidP="004B3E4A">
      <w:pPr>
        <w:ind w:left="1440"/>
        <w:contextualSpacing/>
      </w:pPr>
    </w:p>
    <w:p w14:paraId="16FF23E2" w14:textId="77777777" w:rsidR="004B3E4A" w:rsidRPr="00BB3A81" w:rsidRDefault="004B3E4A" w:rsidP="004B3E4A">
      <w:pPr>
        <w:tabs>
          <w:tab w:val="left" w:pos="540"/>
        </w:tabs>
        <w:ind w:left="810" w:hanging="900"/>
        <w:contextualSpacing/>
      </w:pPr>
      <w:r w:rsidRPr="00BB3A81">
        <w:t xml:space="preserve">           1)   </w:t>
      </w:r>
      <w:r w:rsidRPr="00BB3A81">
        <w:rPr>
          <w:b/>
          <w:bCs/>
        </w:rPr>
        <w:t>CERTIFICATION OF MUNICIPAL FUNDING WITH COUNTY MATCH FUNDING:</w:t>
      </w:r>
      <w:r w:rsidRPr="00BB3A81">
        <w:t xml:space="preserve"> Allocating funds for the Municipal Partnership Program will allow the County to include municipal funds in their annual funding certification to the State.  Supplemental municipal funds will increase the total farmland preservation funding match to the State, resulting in an increased return in State funding for the County program.  Municipal funds for this purpose must be budgeted and certified to the County by November 30th</w:t>
      </w:r>
      <w:r w:rsidRPr="00BB3A81">
        <w:rPr>
          <w:color w:val="FF0000"/>
        </w:rPr>
        <w:t xml:space="preserve"> </w:t>
      </w:r>
      <w:r w:rsidRPr="00BB3A81">
        <w:t>of the year proceeding the State's allocation of matching funds.  The extra State funding generated by this option may be able to be used to purchase agricultural conservation easement</w:t>
      </w:r>
      <w:bookmarkStart w:id="4" w:name="_Hlk16677702"/>
      <w:r w:rsidRPr="00BB3A81">
        <w:t>s in the participating municipality.</w:t>
      </w:r>
      <w:bookmarkEnd w:id="4"/>
      <w:r w:rsidRPr="00BB3A81">
        <w:t xml:space="preserve">  It is recommended that this funding option only be used in situations where a municipality has multiple farms that rank highly on the County's farmland preservation ranking list.  Municipalities are obligated to provide the funds that they have certified to the County under this option even If no farms can be found within the municipality to preserve with this funding. </w:t>
      </w:r>
    </w:p>
    <w:p w14:paraId="551064C0" w14:textId="77777777" w:rsidR="004B3E4A" w:rsidRPr="00BB3A81" w:rsidRDefault="004B3E4A" w:rsidP="004B3E4A">
      <w:pPr>
        <w:tabs>
          <w:tab w:val="left" w:pos="540"/>
        </w:tabs>
        <w:ind w:left="810" w:hanging="900"/>
        <w:contextualSpacing/>
      </w:pPr>
      <w:r w:rsidRPr="00BB3A81">
        <w:t xml:space="preserve"> </w:t>
      </w:r>
      <w:bookmarkStart w:id="5" w:name="_Hlk479323609"/>
      <w:bookmarkStart w:id="6" w:name="_Hlk484429365"/>
    </w:p>
    <w:p w14:paraId="70F5F6CF" w14:textId="77777777" w:rsidR="004B3E4A" w:rsidRPr="00BB3A81" w:rsidRDefault="004B3E4A" w:rsidP="004B3E4A">
      <w:pPr>
        <w:tabs>
          <w:tab w:val="left" w:pos="540"/>
        </w:tabs>
        <w:ind w:left="810" w:hanging="900"/>
        <w:contextualSpacing/>
      </w:pPr>
      <w:r w:rsidRPr="00BB3A81">
        <w:tab/>
      </w:r>
      <w:r w:rsidRPr="00BB3A81">
        <w:tab/>
        <w:t>A resolution by the Township Supervisors/Commissioners, and an MOU with the County is required to certify municipal funding.  Municipal funds must be certified no later than November 30th of the year prior to the State allocation of matching funds.  Sample resolutions and MOUs are available from the Farmland Preservation Office.</w:t>
      </w:r>
    </w:p>
    <w:p w14:paraId="270A53F8" w14:textId="77777777" w:rsidR="004B3E4A" w:rsidRPr="00BB3A81" w:rsidRDefault="004B3E4A" w:rsidP="004B3E4A">
      <w:pPr>
        <w:tabs>
          <w:tab w:val="left" w:pos="540"/>
        </w:tabs>
        <w:ind w:left="810" w:hanging="900"/>
        <w:contextualSpacing/>
      </w:pPr>
    </w:p>
    <w:p w14:paraId="524412CE" w14:textId="77777777" w:rsidR="004B3E4A" w:rsidRPr="00BB3A81" w:rsidRDefault="004B3E4A" w:rsidP="004B3E4A">
      <w:pPr>
        <w:tabs>
          <w:tab w:val="left" w:pos="540"/>
        </w:tabs>
        <w:ind w:left="810" w:hanging="900"/>
        <w:contextualSpacing/>
      </w:pPr>
      <w:r w:rsidRPr="00BB3A81">
        <w:tab/>
        <w:t xml:space="preserve">2)  </w:t>
      </w:r>
      <w:r w:rsidRPr="00BB3A81">
        <w:rPr>
          <w:b/>
          <w:bCs/>
        </w:rPr>
        <w:t>NON-CERTIFIED FUNDING ALLOCATIONS</w:t>
      </w:r>
      <w:r w:rsidRPr="00BB3A81">
        <w:t xml:space="preserve">:  If a municipality allocates and uses non-certified municipal funds towards the purchase of a conservation easement, the funding will not generate additional State matching funding for easement purchases, but </w:t>
      </w:r>
      <w:bookmarkStart w:id="7" w:name="_Hlk484429926"/>
      <w:r w:rsidRPr="00BB3A81">
        <w:t>this funding option gives municipalities the most control over the use of their funding.</w:t>
      </w:r>
      <w:bookmarkEnd w:id="7"/>
    </w:p>
    <w:p w14:paraId="18924E24" w14:textId="77777777" w:rsidR="004B3E4A" w:rsidRPr="00BB3A81" w:rsidRDefault="004B3E4A" w:rsidP="004B3E4A">
      <w:pPr>
        <w:tabs>
          <w:tab w:val="left" w:pos="540"/>
        </w:tabs>
        <w:ind w:left="810" w:hanging="900"/>
        <w:contextualSpacing/>
      </w:pPr>
    </w:p>
    <w:p w14:paraId="3FCC84BC" w14:textId="77777777" w:rsidR="004B3E4A" w:rsidRPr="00BB3A81" w:rsidRDefault="004B3E4A" w:rsidP="004B3E4A">
      <w:pPr>
        <w:contextualSpacing/>
        <w:rPr>
          <w:b/>
          <w:bCs/>
        </w:rPr>
      </w:pPr>
      <w:r w:rsidRPr="00BB3A81">
        <w:rPr>
          <w:b/>
          <w:bCs/>
        </w:rPr>
        <w:t>Municipalities contributing any amount or type of funding for the purchase of agricultural conservation easements become partial owners of these easements (</w:t>
      </w:r>
      <w:proofErr w:type="gramStart"/>
      <w:r w:rsidRPr="00BB3A81">
        <w:rPr>
          <w:b/>
          <w:bCs/>
        </w:rPr>
        <w:t>i.e.</w:t>
      </w:r>
      <w:proofErr w:type="gramEnd"/>
      <w:r w:rsidRPr="00BB3A81">
        <w:rPr>
          <w:b/>
          <w:bCs/>
        </w:rPr>
        <w:t xml:space="preserve"> the municipality's name is included in the deed of agricultural conservation easement with the percentage of municipal ownership shown).</w:t>
      </w:r>
    </w:p>
    <w:p w14:paraId="240CE8FB" w14:textId="77777777" w:rsidR="004B3E4A" w:rsidRPr="00BB3A81" w:rsidRDefault="004B3E4A" w:rsidP="004B3E4A">
      <w:pPr>
        <w:tabs>
          <w:tab w:val="left" w:pos="540"/>
        </w:tabs>
        <w:ind w:left="810" w:hanging="900"/>
        <w:contextualSpacing/>
        <w:rPr>
          <w:b/>
          <w:bCs/>
        </w:rPr>
      </w:pPr>
    </w:p>
    <w:p w14:paraId="1E52A001" w14:textId="77777777" w:rsidR="004B3E4A" w:rsidRPr="00BB3A81" w:rsidRDefault="004B3E4A" w:rsidP="004B3E4A">
      <w:pPr>
        <w:tabs>
          <w:tab w:val="left" w:pos="540"/>
        </w:tabs>
        <w:ind w:left="810" w:hanging="900"/>
        <w:contextualSpacing/>
        <w:rPr>
          <w:b/>
          <w:bCs/>
        </w:rPr>
      </w:pPr>
      <w:r w:rsidRPr="00BB3A81">
        <w:rPr>
          <w:b/>
          <w:bCs/>
        </w:rPr>
        <w:tab/>
      </w:r>
      <w:r w:rsidRPr="00BB3A81">
        <w:rPr>
          <w:b/>
          <w:bCs/>
        </w:rPr>
        <w:tab/>
        <w:t>Example #1 - Over the Cap Easement Purchase:</w:t>
      </w:r>
    </w:p>
    <w:p w14:paraId="62D11064" w14:textId="77777777" w:rsidR="004B3E4A" w:rsidRPr="00BB3A81" w:rsidRDefault="004B3E4A" w:rsidP="004B3E4A">
      <w:pPr>
        <w:tabs>
          <w:tab w:val="left" w:pos="540"/>
        </w:tabs>
        <w:ind w:left="810" w:hanging="900"/>
        <w:contextualSpacing/>
        <w:rPr>
          <w:b/>
          <w:bCs/>
        </w:rPr>
      </w:pPr>
    </w:p>
    <w:p w14:paraId="096EB7DB" w14:textId="77777777" w:rsidR="004B3E4A" w:rsidRPr="00BB3A81" w:rsidRDefault="004B3E4A" w:rsidP="004B3E4A">
      <w:pPr>
        <w:tabs>
          <w:tab w:val="left" w:pos="540"/>
        </w:tabs>
        <w:ind w:left="810" w:hanging="900"/>
        <w:contextualSpacing/>
        <w:rPr>
          <w:b/>
          <w:bCs/>
        </w:rPr>
      </w:pPr>
      <w:r w:rsidRPr="00BB3A81">
        <w:rPr>
          <w:b/>
          <w:bCs/>
        </w:rPr>
        <w:tab/>
      </w:r>
      <w:r w:rsidRPr="00BB3A81">
        <w:rPr>
          <w:b/>
          <w:bCs/>
        </w:rPr>
        <w:tab/>
      </w:r>
      <w:bookmarkEnd w:id="5"/>
      <w:bookmarkEnd w:id="6"/>
      <w:proofErr w:type="gramStart"/>
      <w:r w:rsidRPr="00BB3A81">
        <w:t>20 acre</w:t>
      </w:r>
      <w:proofErr w:type="gramEnd"/>
      <w:r w:rsidRPr="00BB3A81">
        <w:t xml:space="preserve"> farm that qualifies under the County or State Program</w:t>
      </w:r>
    </w:p>
    <w:p w14:paraId="778FF2C5" w14:textId="77777777" w:rsidR="004B3E4A" w:rsidRPr="00BB3A81" w:rsidRDefault="004B3E4A" w:rsidP="004B3E4A">
      <w:pPr>
        <w:ind w:left="1440" w:hanging="630"/>
        <w:contextualSpacing/>
      </w:pPr>
      <w:r w:rsidRPr="00BB3A81">
        <w:t>The easement value is $8,000/acre.  The total easement cost is $160,000</w:t>
      </w:r>
    </w:p>
    <w:p w14:paraId="686161D4" w14:textId="77777777" w:rsidR="004B3E4A" w:rsidRPr="00BB3A81" w:rsidRDefault="004B3E4A" w:rsidP="004B3E4A">
      <w:pPr>
        <w:ind w:left="1440" w:hanging="630"/>
        <w:contextualSpacing/>
      </w:pPr>
      <w:r w:rsidRPr="00BB3A81">
        <w:t>The County will pay $120,000 (20 x $6,000/acre easement purchase cap)</w:t>
      </w:r>
    </w:p>
    <w:p w14:paraId="7AF3025D" w14:textId="77777777" w:rsidR="004B3E4A" w:rsidRPr="00BB3A81" w:rsidRDefault="004B3E4A" w:rsidP="004B3E4A">
      <w:pPr>
        <w:ind w:left="1440" w:hanging="630"/>
        <w:contextualSpacing/>
      </w:pPr>
      <w:r w:rsidRPr="00BB3A81">
        <w:t>Municipality pays $40,000 (20 x $2,000/acre amount over the cap)</w:t>
      </w:r>
    </w:p>
    <w:p w14:paraId="57AEAFC1" w14:textId="77777777" w:rsidR="004B3E4A" w:rsidRPr="00BB3A81" w:rsidRDefault="004B3E4A" w:rsidP="004B3E4A">
      <w:pPr>
        <w:ind w:left="1440" w:hanging="630"/>
        <w:contextualSpacing/>
        <w:rPr>
          <w:b/>
          <w:bCs/>
        </w:rPr>
      </w:pPr>
      <w:r w:rsidRPr="00BB3A81">
        <w:rPr>
          <w:b/>
          <w:bCs/>
        </w:rPr>
        <w:t xml:space="preserve">  </w:t>
      </w:r>
    </w:p>
    <w:p w14:paraId="6399769F" w14:textId="77777777" w:rsidR="004B3E4A" w:rsidRPr="00BB3A81" w:rsidRDefault="004B3E4A" w:rsidP="004B3E4A">
      <w:pPr>
        <w:ind w:left="810"/>
        <w:contextualSpacing/>
      </w:pPr>
      <w:r w:rsidRPr="00BB3A81">
        <w:rPr>
          <w:b/>
        </w:rPr>
        <w:t>USING CERTIFIED MUNICIPAL FUNDING:</w:t>
      </w:r>
      <w:r w:rsidRPr="00BB3A81">
        <w:t xml:space="preserve">  In this example, the $40,000 needed for the over the cap purchase was allocated and certified by the municipality to add to the County funding match to the State. This would generate an additional $30,000 in State funding that the County will try to use to help preserve other farms in the municipality.  This example assumes a 75% match return by the State.  If there are no other high-ranking applicants located in this </w:t>
      </w:r>
      <w:r w:rsidRPr="00BB3A81">
        <w:lastRenderedPageBreak/>
        <w:t>particular municipality, the County would use the additional $30,000 to preserve farmland elsewhere in the County.</w:t>
      </w:r>
    </w:p>
    <w:p w14:paraId="1168A71A" w14:textId="77777777" w:rsidR="004B3E4A" w:rsidRPr="00BB3A81" w:rsidRDefault="004B3E4A" w:rsidP="004B3E4A">
      <w:pPr>
        <w:ind w:left="810"/>
        <w:contextualSpacing/>
      </w:pPr>
    </w:p>
    <w:p w14:paraId="76DF5527" w14:textId="77777777" w:rsidR="004B3E4A" w:rsidRPr="00BB3A81" w:rsidRDefault="004B3E4A" w:rsidP="004B3E4A">
      <w:pPr>
        <w:ind w:left="810"/>
        <w:contextualSpacing/>
        <w:rPr>
          <w:b/>
          <w:bCs/>
        </w:rPr>
      </w:pPr>
      <w:r w:rsidRPr="00BB3A81">
        <w:rPr>
          <w:b/>
          <w:bCs/>
        </w:rPr>
        <w:t xml:space="preserve">USING NON-CERTIFIED MUNICIPAL FUNDING:  </w:t>
      </w:r>
      <w:r w:rsidRPr="00BB3A81">
        <w:t>In this example, the municipality would be included in the purchase and sales agreement to purchase the conservation easement and they would bring the $40,000 necessary to exceed the cap to the settlement.  No additional State funding would be generated under this funding option.</w:t>
      </w:r>
    </w:p>
    <w:p w14:paraId="70D2A8A9" w14:textId="77777777" w:rsidR="004B3E4A" w:rsidRPr="00BB3A81" w:rsidRDefault="004B3E4A" w:rsidP="004B3E4A">
      <w:pPr>
        <w:ind w:left="1440"/>
        <w:contextualSpacing/>
      </w:pPr>
    </w:p>
    <w:p w14:paraId="5C9D4006" w14:textId="77777777" w:rsidR="004B3E4A" w:rsidRPr="00BB3A81" w:rsidRDefault="004B3E4A" w:rsidP="004B3E4A">
      <w:pPr>
        <w:ind w:left="810"/>
        <w:contextualSpacing/>
        <w:rPr>
          <w:b/>
          <w:bCs/>
        </w:rPr>
      </w:pPr>
      <w:r w:rsidRPr="00BB3A81">
        <w:rPr>
          <w:b/>
          <w:bCs/>
        </w:rPr>
        <w:t>Example #2 - Out of Order Easement Purchase</w:t>
      </w:r>
    </w:p>
    <w:p w14:paraId="17ADFDEC" w14:textId="77777777" w:rsidR="004B3E4A" w:rsidRPr="00BB3A81" w:rsidRDefault="004B3E4A" w:rsidP="004B3E4A">
      <w:pPr>
        <w:ind w:left="1440"/>
        <w:contextualSpacing/>
      </w:pPr>
      <w:r w:rsidRPr="00BB3A81">
        <w:t xml:space="preserve"> </w:t>
      </w:r>
    </w:p>
    <w:p w14:paraId="08F3151D" w14:textId="77777777" w:rsidR="004B3E4A" w:rsidRPr="00BB3A81" w:rsidRDefault="004B3E4A" w:rsidP="004B3E4A">
      <w:pPr>
        <w:ind w:left="1440" w:hanging="630"/>
        <w:contextualSpacing/>
      </w:pPr>
      <w:proofErr w:type="gramStart"/>
      <w:r w:rsidRPr="00BB3A81">
        <w:t>60 acre</w:t>
      </w:r>
      <w:proofErr w:type="gramEnd"/>
      <w:r w:rsidRPr="00BB3A81">
        <w:t xml:space="preserve"> farm that ranks low on the County ranking list</w:t>
      </w:r>
    </w:p>
    <w:p w14:paraId="707DACDC" w14:textId="77777777" w:rsidR="004B3E4A" w:rsidRPr="00BB3A81" w:rsidRDefault="004B3E4A" w:rsidP="004B3E4A">
      <w:pPr>
        <w:ind w:left="810"/>
        <w:contextualSpacing/>
      </w:pPr>
      <w:r w:rsidRPr="00BB3A81">
        <w:t>The appraised easement value came out to the County's $6,000/acre cap (the municipality paid for the appraisal)</w:t>
      </w:r>
    </w:p>
    <w:p w14:paraId="205D5E06" w14:textId="77777777" w:rsidR="004B3E4A" w:rsidRPr="00BB3A81" w:rsidRDefault="004B3E4A" w:rsidP="004B3E4A">
      <w:pPr>
        <w:ind w:left="810"/>
        <w:contextualSpacing/>
      </w:pPr>
      <w:r w:rsidRPr="00BB3A81">
        <w:t>The total appraised easement value is $360,000 (60 x $6,000/acre)</w:t>
      </w:r>
    </w:p>
    <w:p w14:paraId="38ECC773" w14:textId="77777777" w:rsidR="004B3E4A" w:rsidRPr="00BB3A81" w:rsidRDefault="004B3E4A" w:rsidP="004B3E4A">
      <w:pPr>
        <w:ind w:left="1440" w:hanging="630"/>
        <w:contextualSpacing/>
      </w:pPr>
      <w:r w:rsidRPr="00BB3A81">
        <w:t>The County pays $120,000 ($2,000/acre) which is 1/3</w:t>
      </w:r>
      <w:r w:rsidRPr="00BB3A81">
        <w:rPr>
          <w:vertAlign w:val="superscript"/>
        </w:rPr>
        <w:t>rd</w:t>
      </w:r>
      <w:r w:rsidRPr="00BB3A81">
        <w:t xml:space="preserve"> of the total easement cost </w:t>
      </w:r>
    </w:p>
    <w:p w14:paraId="6EAC5440" w14:textId="77777777" w:rsidR="004B3E4A" w:rsidRPr="00BB3A81" w:rsidRDefault="004B3E4A" w:rsidP="004B3E4A">
      <w:pPr>
        <w:ind w:left="1440" w:hanging="630"/>
        <w:contextualSpacing/>
      </w:pPr>
      <w:r w:rsidRPr="00BB3A81">
        <w:t>The Municipality pays $240,000 ($4,000/acre) which is 2/3</w:t>
      </w:r>
      <w:r w:rsidRPr="00BB3A81">
        <w:rPr>
          <w:vertAlign w:val="superscript"/>
        </w:rPr>
        <w:t>rds</w:t>
      </w:r>
      <w:r w:rsidRPr="00BB3A81">
        <w:t xml:space="preserve"> of the total easement cost</w:t>
      </w:r>
    </w:p>
    <w:p w14:paraId="64291468" w14:textId="77777777" w:rsidR="004B3E4A" w:rsidRPr="00BB3A81" w:rsidRDefault="004B3E4A" w:rsidP="004B3E4A">
      <w:pPr>
        <w:ind w:left="1440" w:hanging="630"/>
        <w:contextualSpacing/>
      </w:pPr>
    </w:p>
    <w:p w14:paraId="1700CF0C" w14:textId="77777777" w:rsidR="004B3E4A" w:rsidRPr="00BB3A81" w:rsidRDefault="004B3E4A" w:rsidP="004B3E4A">
      <w:pPr>
        <w:ind w:left="810"/>
        <w:contextualSpacing/>
      </w:pPr>
      <w:r w:rsidRPr="00BB3A81">
        <w:rPr>
          <w:b/>
          <w:bCs/>
        </w:rPr>
        <w:t xml:space="preserve">CERTIFIED MUNICIPAL FUNDS MUST BE USED FOR OUT OF ORDER EASEMENT PURCHASES: </w:t>
      </w:r>
      <w:r w:rsidRPr="00BB3A81">
        <w:t>In the example above, the $240,000 used by the municipality to pay for 2/3</w:t>
      </w:r>
      <w:r w:rsidRPr="00BB3A81">
        <w:rPr>
          <w:vertAlign w:val="superscript"/>
        </w:rPr>
        <w:t>rds</w:t>
      </w:r>
      <w:r w:rsidRPr="00BB3A81">
        <w:t xml:space="preserve"> of the cost to preserve the </w:t>
      </w:r>
      <w:proofErr w:type="gramStart"/>
      <w:r w:rsidRPr="00BB3A81">
        <w:t>60 acre</w:t>
      </w:r>
      <w:proofErr w:type="gramEnd"/>
      <w:r w:rsidRPr="00BB3A81">
        <w:t xml:space="preserve"> farm, would generate an additional $180,000 in State funding (at the assumed 75% State matching fund return rate).  This additional $180,000 in State funding can be used by the County program to preserve higher ranking farms within the participating municipality or the funds can be used to preserve farmland elsewhere in the county.</w:t>
      </w:r>
    </w:p>
    <w:p w14:paraId="1513BD1A" w14:textId="77777777" w:rsidR="004B3E4A" w:rsidRPr="00BB3A81" w:rsidRDefault="004B3E4A" w:rsidP="004B3E4A">
      <w:pPr>
        <w:ind w:left="810"/>
        <w:contextualSpacing/>
      </w:pPr>
    </w:p>
    <w:p w14:paraId="314A5BB3" w14:textId="77777777" w:rsidR="004B3E4A" w:rsidRPr="00BB3A81" w:rsidRDefault="004B3E4A" w:rsidP="004B3E4A">
      <w:pPr>
        <w:ind w:left="810"/>
        <w:contextualSpacing/>
      </w:pPr>
      <w:r w:rsidRPr="00BB3A81">
        <w:t>Contact Diane Matthews-Gehringer, Director of the Lehigh County Farmland Preservation Program at 610-336-</w:t>
      </w:r>
      <w:proofErr w:type="gramStart"/>
      <w:r w:rsidRPr="00BB3A81">
        <w:t>5680  or</w:t>
      </w:r>
      <w:proofErr w:type="gramEnd"/>
      <w:r w:rsidRPr="00BB3A81">
        <w:t xml:space="preserve">  email her at  </w:t>
      </w:r>
      <w:hyperlink r:id="rId5" w:history="1">
        <w:r w:rsidRPr="00BB3A81">
          <w:rPr>
            <w:rStyle w:val="Hyperlink"/>
          </w:rPr>
          <w:t>dianematthews-gehringer@lehighcounty.org</w:t>
        </w:r>
      </w:hyperlink>
      <w:r w:rsidRPr="00BB3A81">
        <w:rPr>
          <w:rStyle w:val="Hyperlink"/>
        </w:rPr>
        <w:t xml:space="preserve"> for more information on the Municipal Partnership Program.</w:t>
      </w:r>
    </w:p>
    <w:p w14:paraId="0CAC9FEC" w14:textId="77777777" w:rsidR="004B3E4A" w:rsidRPr="00BB3A81" w:rsidRDefault="004B3E4A" w:rsidP="004B3E4A">
      <w:pPr>
        <w:ind w:left="810"/>
        <w:contextualSpacing/>
      </w:pPr>
    </w:p>
    <w:p w14:paraId="557FD58F" w14:textId="77777777" w:rsidR="004B3E4A" w:rsidRPr="00BB3A81" w:rsidRDefault="004B3E4A" w:rsidP="004B3E4A">
      <w:pPr>
        <w:ind w:left="810"/>
        <w:contextualSpacing/>
      </w:pPr>
    </w:p>
    <w:p w14:paraId="2430AAF7" w14:textId="77777777" w:rsidR="004B3E4A" w:rsidRPr="00BB3A81" w:rsidRDefault="004B3E4A" w:rsidP="004B3E4A">
      <w:pPr>
        <w:ind w:left="810"/>
        <w:contextualSpacing/>
        <w:rPr>
          <w:highlight w:val="yellow"/>
        </w:rPr>
      </w:pPr>
      <w:r w:rsidRPr="00BB3A81">
        <w:rPr>
          <w:highlight w:val="yellow"/>
        </w:rPr>
        <w:t xml:space="preserve"> </w:t>
      </w:r>
    </w:p>
    <w:p w14:paraId="7A1B7B4D" w14:textId="77777777" w:rsidR="004B3E4A" w:rsidRPr="00BB3A81" w:rsidRDefault="004B3E4A" w:rsidP="004B3E4A">
      <w:pPr>
        <w:ind w:left="1440"/>
        <w:contextualSpacing/>
      </w:pPr>
    </w:p>
    <w:p w14:paraId="0B56344F" w14:textId="77777777" w:rsidR="004B3E4A" w:rsidRPr="00BB3A81" w:rsidRDefault="004B3E4A" w:rsidP="004B3E4A">
      <w:pPr>
        <w:ind w:left="1440"/>
        <w:contextualSpacing/>
      </w:pPr>
    </w:p>
    <w:p w14:paraId="05216D94" w14:textId="77777777" w:rsidR="004B3E4A" w:rsidRPr="00BB3A81" w:rsidRDefault="004B3E4A" w:rsidP="004B3E4A">
      <w:pPr>
        <w:ind w:left="1440"/>
        <w:contextualSpacing/>
      </w:pPr>
    </w:p>
    <w:p w14:paraId="6E75870D" w14:textId="77777777" w:rsidR="004B3E4A" w:rsidRPr="00BB3A81" w:rsidRDefault="004B3E4A" w:rsidP="004B3E4A">
      <w:pPr>
        <w:ind w:left="1440"/>
        <w:contextualSpacing/>
      </w:pPr>
    </w:p>
    <w:p w14:paraId="2DCAF815" w14:textId="77777777" w:rsidR="004B3E4A" w:rsidRPr="00BB3A81" w:rsidRDefault="004B3E4A" w:rsidP="004B3E4A">
      <w:pPr>
        <w:jc w:val="center"/>
        <w:rPr>
          <w:rFonts w:ascii="Calibri" w:eastAsia="MS Mincho" w:hAnsi="Calibri" w:cs="Calibri"/>
          <w:b/>
          <w:bCs/>
        </w:rPr>
      </w:pPr>
    </w:p>
    <w:p w14:paraId="5E9C08EE" w14:textId="77777777" w:rsidR="004B3E4A" w:rsidRPr="00BB3A81" w:rsidRDefault="004B3E4A" w:rsidP="004B3E4A">
      <w:pPr>
        <w:jc w:val="center"/>
        <w:rPr>
          <w:rFonts w:ascii="Arial" w:hAnsi="Arial" w:cs="Arial"/>
          <w:noProof/>
          <w:color w:val="001BA0"/>
          <w:sz w:val="20"/>
          <w:szCs w:val="20"/>
          <w:lang w:val="en"/>
        </w:rPr>
      </w:pPr>
    </w:p>
    <w:p w14:paraId="230F815B" w14:textId="77777777" w:rsidR="004B3E4A" w:rsidRPr="00BB3A81" w:rsidRDefault="004B3E4A" w:rsidP="004B3E4A">
      <w:pPr>
        <w:jc w:val="center"/>
        <w:rPr>
          <w:rFonts w:ascii="Arial" w:hAnsi="Arial" w:cs="Arial"/>
          <w:noProof/>
          <w:color w:val="001BA0"/>
          <w:sz w:val="20"/>
          <w:szCs w:val="20"/>
          <w:lang w:val="en"/>
        </w:rPr>
      </w:pPr>
    </w:p>
    <w:p w14:paraId="24E2534E" w14:textId="77777777" w:rsidR="004B3E4A" w:rsidRPr="00BB3A81" w:rsidRDefault="004B3E4A" w:rsidP="004B3E4A">
      <w:pPr>
        <w:jc w:val="center"/>
        <w:rPr>
          <w:rFonts w:ascii="Arial" w:hAnsi="Arial" w:cs="Arial"/>
          <w:noProof/>
          <w:color w:val="001BA0"/>
          <w:sz w:val="20"/>
          <w:szCs w:val="20"/>
          <w:lang w:val="en"/>
        </w:rPr>
      </w:pPr>
    </w:p>
    <w:p w14:paraId="19A2A99C" w14:textId="77777777" w:rsidR="004B3E4A" w:rsidRPr="00BB3A81" w:rsidRDefault="004B3E4A" w:rsidP="004B3E4A">
      <w:pPr>
        <w:jc w:val="center"/>
        <w:rPr>
          <w:rFonts w:ascii="Arial" w:hAnsi="Arial" w:cs="Arial"/>
          <w:noProof/>
          <w:color w:val="001BA0"/>
          <w:sz w:val="20"/>
          <w:szCs w:val="20"/>
          <w:lang w:val="en"/>
        </w:rPr>
      </w:pPr>
    </w:p>
    <w:p w14:paraId="10518A16" w14:textId="77777777" w:rsidR="004B3E4A" w:rsidRPr="00BB3A81" w:rsidRDefault="004B3E4A" w:rsidP="004B3E4A">
      <w:pPr>
        <w:jc w:val="center"/>
        <w:rPr>
          <w:rFonts w:ascii="Arial" w:hAnsi="Arial" w:cs="Arial"/>
          <w:noProof/>
          <w:color w:val="001BA0"/>
          <w:sz w:val="20"/>
          <w:szCs w:val="20"/>
          <w:lang w:val="en"/>
        </w:rPr>
      </w:pPr>
    </w:p>
    <w:p w14:paraId="63CF9BBF" w14:textId="77777777" w:rsidR="00883C21" w:rsidRDefault="00883C21"/>
    <w:sectPr w:rsidR="00883C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D83E62"/>
    <w:multiLevelType w:val="hybridMultilevel"/>
    <w:tmpl w:val="1B061406"/>
    <w:lvl w:ilvl="0" w:tplc="42A2AE7A">
      <w:start w:val="2017"/>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EE457F7"/>
    <w:multiLevelType w:val="hybridMultilevel"/>
    <w:tmpl w:val="F1A29EA2"/>
    <w:lvl w:ilvl="0" w:tplc="39E8D054">
      <w:start w:val="1"/>
      <w:numFmt w:val="decimal"/>
      <w:lvlText w:val="%1)"/>
      <w:lvlJc w:val="left"/>
      <w:pPr>
        <w:ind w:left="810" w:hanging="360"/>
      </w:pPr>
      <w:rPr>
        <w:rFonts w:asciiTheme="minorHAnsi" w:eastAsiaTheme="minorHAnsi" w:hAnsiTheme="minorHAnsi" w:cstheme="minorBidi"/>
      </w:rPr>
    </w:lvl>
    <w:lvl w:ilvl="1" w:tplc="4EE89E76">
      <w:start w:val="1"/>
      <w:numFmt w:val="decimal"/>
      <w:lvlText w:val="%2."/>
      <w:lvlJc w:val="left"/>
      <w:pPr>
        <w:ind w:left="108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89973440">
    <w:abstractNumId w:val="1"/>
  </w:num>
  <w:num w:numId="2" w16cid:durableId="15116770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nna Wright">
    <w15:presenceInfo w15:providerId="AD" w15:userId="S-1-5-21-4128779970-1068091417-628957002-238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markup="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3E4A"/>
    <w:rsid w:val="004B3E4A"/>
    <w:rsid w:val="00883C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EDF1A"/>
  <w15:chartTrackingRefBased/>
  <w15:docId w15:val="{5E90EFED-BC3A-4E8C-805A-0B6904B96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3E4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semiHidden/>
    <w:rsid w:val="004B3E4A"/>
    <w:rPr>
      <w:color w:val="0000FF"/>
      <w:u w:val="single"/>
    </w:rPr>
  </w:style>
  <w:style w:type="paragraph" w:customStyle="1" w:styleId="GreyBoxHeaders">
    <w:name w:val="Grey Box Headers"/>
    <w:basedOn w:val="Normal"/>
    <w:link w:val="GreyBoxHeadersChar"/>
    <w:qFormat/>
    <w:rsid w:val="004B3E4A"/>
    <w:pPr>
      <w:framePr w:wrap="around" w:vAnchor="text" w:hAnchor="text" w:y="1"/>
      <w:pBdr>
        <w:top w:val="single" w:sz="8" w:space="1" w:color="auto"/>
        <w:left w:val="single" w:sz="8" w:space="4" w:color="auto"/>
        <w:bottom w:val="single" w:sz="8" w:space="1" w:color="auto"/>
        <w:right w:val="single" w:sz="8" w:space="4" w:color="auto"/>
      </w:pBdr>
      <w:shd w:val="clear" w:color="auto" w:fill="D9D9D9" w:themeFill="background1" w:themeFillShade="D9"/>
      <w:spacing w:before="40" w:after="40" w:line="240" w:lineRule="auto"/>
      <w:jc w:val="center"/>
    </w:pPr>
    <w:rPr>
      <w:rFonts w:ascii="Calibri" w:eastAsia="MS Mincho" w:hAnsi="Calibri" w:cs="Calibri"/>
      <w:b/>
      <w:sz w:val="36"/>
      <w:szCs w:val="36"/>
    </w:rPr>
  </w:style>
  <w:style w:type="character" w:customStyle="1" w:styleId="GreyBoxHeadersChar">
    <w:name w:val="Grey Box Headers Char"/>
    <w:basedOn w:val="DefaultParagraphFont"/>
    <w:link w:val="GreyBoxHeaders"/>
    <w:rsid w:val="004B3E4A"/>
    <w:rPr>
      <w:rFonts w:ascii="Calibri" w:eastAsia="MS Mincho" w:hAnsi="Calibri" w:cs="Calibri"/>
      <w:b/>
      <w:sz w:val="36"/>
      <w:szCs w:val="36"/>
      <w:shd w:val="clear" w:color="auto" w:fill="D9D9D9" w:themeFill="background1" w:themeFillShade="D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dianematthews-gehringer@lehighcounty.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983</Words>
  <Characters>5604</Characters>
  <Application>Microsoft Office Word</Application>
  <DocSecurity>0</DocSecurity>
  <Lines>46</Lines>
  <Paragraphs>13</Paragraphs>
  <ScaleCrop>false</ScaleCrop>
  <Company/>
  <LinksUpToDate>false</LinksUpToDate>
  <CharactersWithSpaces>6574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Donna Wright</dc:creator>
  <cp:keywords/>
  <dc:description/>
  <cp:lastModifiedBy>Donna Wright</cp:lastModifiedBy>
  <cp:revision>1</cp:revision>
  <dcterms:created xsi:type="dcterms:W3CDTF">2022-04-26T13:28:00Z</dcterms:created>
  <dcterms:modified xsi:type="dcterms:W3CDTF">2022-04-26T13:28:00Z</dcterms:modified>
</cp:coreProperties>
</file>